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EBF07" w14:textId="7B64CF8F" w:rsidR="00944A35" w:rsidRPr="00944A35" w:rsidRDefault="004B566C" w:rsidP="00C445AD">
      <w:pPr>
        <w:pStyle w:val="FP"/>
        <w:tabs>
          <w:tab w:val="left" w:pos="567"/>
        </w:tabs>
        <w:rPr>
          <w:rFonts w:ascii="Arial" w:eastAsia="Yu Mincho"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del w:id="0" w:author="이상욱/책임연구원/미래기술센터 C&amp;M표준(연)5G무선통신표준Task(sangwook1.lee@lge.com)" w:date="2022-03-23T19:38:00Z">
        <w:r w:rsidR="00DA004C" w:rsidDel="00944A35">
          <w:rPr>
            <w:rFonts w:ascii="Arial" w:hAnsi="Arial" w:cs="Arial"/>
            <w:b/>
            <w:sz w:val="24"/>
            <w:szCs w:val="24"/>
          </w:rPr>
          <w:delText>2</w:delText>
        </w:r>
        <w:r w:rsidR="00714D27" w:rsidDel="00944A35">
          <w:rPr>
            <w:rFonts w:ascii="Arial" w:hAnsi="Arial" w:cs="Arial"/>
            <w:b/>
            <w:sz w:val="24"/>
            <w:szCs w:val="24"/>
          </w:rPr>
          <w:delText>2</w:delText>
        </w:r>
        <w:r w:rsidR="00E70A58" w:rsidDel="00944A35">
          <w:rPr>
            <w:rFonts w:ascii="Arial" w:hAnsi="Arial" w:cs="Arial"/>
            <w:b/>
            <w:sz w:val="24"/>
            <w:szCs w:val="24"/>
            <w:lang w:eastAsia="ja-JP"/>
          </w:rPr>
          <w:delText>0299</w:delText>
        </w:r>
      </w:del>
      <w:ins w:id="1" w:author="이상욱/책임연구원/미래기술센터 C&amp;M표준(연)5G무선통신표준Task(sangwook1.lee@lge.com)" w:date="2022-03-23T19:38:00Z">
        <w:r w:rsidR="00944A35">
          <w:rPr>
            <w:rFonts w:ascii="Arial" w:hAnsi="Arial" w:cs="Arial"/>
            <w:b/>
            <w:sz w:val="24"/>
            <w:szCs w:val="24"/>
          </w:rPr>
          <w:t>22</w:t>
        </w:r>
        <w:r w:rsidR="00944A35">
          <w:rPr>
            <w:rFonts w:ascii="Arial" w:hAnsi="Arial" w:cs="Arial"/>
            <w:b/>
            <w:sz w:val="24"/>
            <w:szCs w:val="24"/>
            <w:lang w:eastAsia="ja-JP"/>
          </w:rPr>
          <w:t>0994</w:t>
        </w:r>
      </w:ins>
    </w:p>
    <w:p w14:paraId="29F78E87" w14:textId="4328ABB3" w:rsidR="00527466" w:rsidRPr="007B6FCF" w:rsidRDefault="00DA004C" w:rsidP="00527466">
      <w:pPr>
        <w:pStyle w:val="a6"/>
        <w:tabs>
          <w:tab w:val="right" w:pos="9638"/>
        </w:tabs>
        <w:rPr>
          <w:rFonts w:cs="Arial"/>
          <w:b w:val="0"/>
          <w:bCs/>
          <w:sz w:val="24"/>
        </w:rPr>
      </w:pPr>
      <w:r>
        <w:rPr>
          <w:rFonts w:cs="Arial"/>
          <w:sz w:val="24"/>
        </w:rPr>
        <w:t>Electronic Meeting</w:t>
      </w:r>
      <w:r w:rsidR="00C266F9" w:rsidRPr="001A659D">
        <w:rPr>
          <w:rFonts w:cs="Arial"/>
          <w:sz w:val="24"/>
        </w:rPr>
        <w:t>,</w:t>
      </w:r>
      <w:r w:rsidR="00D17794" w:rsidRPr="001A659D">
        <w:rPr>
          <w:rFonts w:cs="Arial"/>
          <w:sz w:val="24"/>
        </w:rPr>
        <w:t xml:space="preserve"> </w:t>
      </w:r>
      <w:r w:rsidR="00714D27">
        <w:rPr>
          <w:rFonts w:cs="Arial"/>
          <w:sz w:val="24"/>
        </w:rPr>
        <w:t>March 17</w:t>
      </w:r>
      <w:r w:rsidR="00AD51D1">
        <w:rPr>
          <w:rFonts w:cs="Arial"/>
          <w:sz w:val="24"/>
        </w:rPr>
        <w:t>-</w:t>
      </w:r>
      <w:r w:rsidR="00714D27">
        <w:rPr>
          <w:rFonts w:cs="Arial"/>
          <w:sz w:val="24"/>
        </w:rPr>
        <w:t>23</w:t>
      </w:r>
      <w:r w:rsidR="00D17794" w:rsidRPr="001A659D">
        <w:rPr>
          <w:rFonts w:cs="Arial"/>
          <w:sz w:val="24"/>
        </w:rPr>
        <w:t>, 20</w:t>
      </w:r>
      <w:r>
        <w:rPr>
          <w:rFonts w:cs="Arial"/>
          <w:sz w:val="24"/>
        </w:rPr>
        <w:t>2</w:t>
      </w:r>
      <w:r w:rsidR="00714D27">
        <w:rPr>
          <w:rFonts w:cs="Arial"/>
          <w:sz w:val="24"/>
        </w:rPr>
        <w:t>2</w:t>
      </w:r>
      <w:ins w:id="2" w:author="이상욱/책임연구원/미래기술센터 C&amp;M표준(연)5G무선통신표준Task(sangwook1.lee@lge.com)" w:date="2022-03-23T19:37:00Z">
        <w:r w:rsidR="00944A35">
          <w:rPr>
            <w:rFonts w:cs="Arial"/>
            <w:sz w:val="24"/>
          </w:rPr>
          <w:t xml:space="preserve"> </w:t>
        </w:r>
      </w:ins>
      <w:ins w:id="3" w:author="이상욱/책임연구원/미래기술센터 C&amp;M표준(연)5G무선통신표준Task(sangwook1.lee@lge.com)" w:date="2022-03-23T19:52:00Z">
        <w:r w:rsidR="00203AFF">
          <w:rPr>
            <w:rFonts w:cs="Arial"/>
            <w:b w:val="0"/>
            <w:sz w:val="24"/>
          </w:rPr>
          <w:t xml:space="preserve">                                                    </w:t>
        </w:r>
        <w:r w:rsidR="00203AFF" w:rsidRPr="00BC3BAC">
          <w:rPr>
            <w:rFonts w:cs="Arial"/>
            <w:b w:val="0"/>
            <w:szCs w:val="24"/>
          </w:rPr>
          <w:t xml:space="preserve">(revision of </w:t>
        </w:r>
        <w:r w:rsidR="00203AFF" w:rsidRPr="000F39D5">
          <w:rPr>
            <w:rFonts w:cs="Arial"/>
            <w:b w:val="0"/>
            <w:szCs w:val="24"/>
          </w:rPr>
          <w:t>RP-2</w:t>
        </w:r>
        <w:r w:rsidR="00203AFF">
          <w:rPr>
            <w:rFonts w:cs="Arial"/>
            <w:b w:val="0"/>
            <w:szCs w:val="24"/>
          </w:rPr>
          <w:t>20299</w:t>
        </w:r>
        <w:r w:rsidR="00203AFF" w:rsidRPr="007C3C16">
          <w:rPr>
            <w:rFonts w:cs="Arial"/>
            <w:b w:val="0"/>
            <w:szCs w:val="24"/>
          </w:rPr>
          <w:t>)</w:t>
        </w:r>
      </w:ins>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161B1D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0A58">
        <w:rPr>
          <w:rFonts w:ascii="Arial" w:hAnsi="Arial" w:cs="Arial"/>
          <w:color w:val="FF0000"/>
          <w:lang w:eastAsia="ja-JP"/>
        </w:rPr>
        <w:t>10.5.1.5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E06D" w:rsidR="00593315" w:rsidRPr="008836AC" w:rsidRDefault="00E70A58"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4A4A311"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10AB7A" w:rsidR="00871653" w:rsidRPr="008836AC" w:rsidRDefault="00871653" w:rsidP="00E70A58">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98F3B2A" w:rsidR="00871653" w:rsidRPr="008836AC" w:rsidRDefault="00871653" w:rsidP="00E70A58">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6DD9DE9"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568763" w:rsidR="0036248C" w:rsidRPr="008836AC" w:rsidRDefault="00E70A58" w:rsidP="008836AC">
            <w:pPr>
              <w:tabs>
                <w:tab w:val="left" w:pos="567"/>
              </w:tabs>
              <w:spacing w:after="0"/>
              <w:rPr>
                <w:rFonts w:ascii="Arial" w:hAnsi="Arial" w:cs="Arial"/>
              </w:rPr>
            </w:pPr>
            <w:r w:rsidRPr="006303CE">
              <w:rPr>
                <w:rFonts w:ascii="Arial" w:hAnsi="Arial" w:cs="Arial"/>
              </w:rPr>
              <w:t>LTE_CA_R17_xBDL_2BUL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85DAA" w:rsidR="0036248C" w:rsidRPr="008836AC" w:rsidRDefault="00E70A58" w:rsidP="008836AC">
            <w:pPr>
              <w:tabs>
                <w:tab w:val="left" w:pos="567"/>
              </w:tabs>
              <w:spacing w:after="0"/>
              <w:rPr>
                <w:rFonts w:ascii="Arial" w:hAnsi="Arial" w:cs="Arial"/>
                <w:lang w:eastAsia="ja-JP"/>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037B135" w:rsidR="00B6300F" w:rsidRPr="00E70A58" w:rsidRDefault="00E70A58" w:rsidP="008836AC">
            <w:pPr>
              <w:tabs>
                <w:tab w:val="left" w:pos="567"/>
              </w:tabs>
              <w:spacing w:after="0"/>
              <w:rPr>
                <w:rFonts w:ascii="Arial" w:eastAsiaTheme="minorEastAsia" w:hAnsi="Arial" w:cs="Arial"/>
                <w:lang w:eastAsia="ko-KR"/>
              </w:rPr>
            </w:pPr>
            <w:r>
              <w:rPr>
                <w:rFonts w:ascii="Arial" w:eastAsiaTheme="minorEastAsia" w:hAnsi="Arial" w:cs="Arial"/>
                <w:lang w:eastAsia="ko-KR"/>
              </w:rPr>
              <w:t>RP-</w:t>
            </w:r>
            <w:r>
              <w:rPr>
                <w:rFonts w:ascii="Arial" w:eastAsiaTheme="minorEastAsia" w:hAnsi="Arial" w:cs="Arial" w:hint="eastAsia"/>
                <w:lang w:eastAsia="ko-KR"/>
              </w:rPr>
              <w:t>212874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395EF08" w:rsidR="00871653" w:rsidRPr="008836AC" w:rsidRDefault="00871653" w:rsidP="008836AC">
            <w:pPr>
              <w:tabs>
                <w:tab w:val="left" w:pos="567"/>
              </w:tabs>
              <w:spacing w:after="0"/>
              <w:rPr>
                <w:rFonts w:ascii="Arial" w:hAnsi="Arial" w:cs="Arial"/>
                <w:lang w:eastAsia="ja-JP"/>
              </w:rPr>
            </w:pPr>
          </w:p>
        </w:tc>
        <w:tc>
          <w:tcPr>
            <w:tcW w:w="1842" w:type="dxa"/>
          </w:tcPr>
          <w:p w14:paraId="5A128F3E" w14:textId="7029DF1B" w:rsidR="00871653" w:rsidRPr="008836AC" w:rsidRDefault="00871653" w:rsidP="00944A35">
            <w:pPr>
              <w:tabs>
                <w:tab w:val="left" w:pos="567"/>
              </w:tabs>
              <w:spacing w:after="0"/>
              <w:rPr>
                <w:rFonts w:ascii="Arial" w:hAnsi="Arial" w:cs="Arial"/>
                <w:lang w:eastAsia="ja-JP"/>
              </w:rPr>
            </w:pPr>
            <w:r>
              <w:rPr>
                <w:rFonts w:ascii="Arial" w:hAnsi="Arial" w:cs="Arial"/>
                <w:lang w:eastAsia="ja-JP"/>
              </w:rPr>
              <w:t xml:space="preserve">Core part: </w:t>
            </w:r>
            <w:del w:id="4" w:author="이상욱/책임연구원/미래기술센터 C&amp;M표준(연)5G무선통신표준Task(sangwook1.lee@lge.com)" w:date="2022-03-23T19:36:00Z">
              <w:r w:rsidR="00E70A58" w:rsidDel="00944A35">
                <w:rPr>
                  <w:rFonts w:ascii="Arial" w:hAnsi="Arial" w:cs="Arial"/>
                  <w:color w:val="FF0000"/>
                  <w:lang w:eastAsia="ja-JP"/>
                </w:rPr>
                <w:delText>03</w:delText>
              </w:r>
            </w:del>
            <w:ins w:id="5" w:author="이상욱/책임연구원/미래기술센터 C&amp;M표준(연)5G무선통신표준Task(sangwook1.lee@lge.com)" w:date="2022-03-23T19:36:00Z">
              <w:r w:rsidR="00944A35">
                <w:rPr>
                  <w:rFonts w:ascii="Arial" w:hAnsi="Arial" w:cs="Arial"/>
                  <w:color w:val="FF0000"/>
                  <w:lang w:eastAsia="ja-JP"/>
                </w:rPr>
                <w:t>06</w:t>
              </w:r>
            </w:ins>
            <w:r w:rsidR="00E70A58">
              <w:rPr>
                <w:rFonts w:ascii="Arial" w:hAnsi="Arial" w:cs="Arial"/>
                <w:color w:val="FF0000"/>
                <w:lang w:eastAsia="ja-JP"/>
              </w:rPr>
              <w:t>/2022</w:t>
            </w:r>
          </w:p>
        </w:tc>
        <w:tc>
          <w:tcPr>
            <w:tcW w:w="2268" w:type="dxa"/>
          </w:tcPr>
          <w:p w14:paraId="150E2BE5" w14:textId="52FE0E7D" w:rsidR="00871653" w:rsidRPr="008836AC" w:rsidRDefault="00871653" w:rsidP="00944A35">
            <w:pPr>
              <w:tabs>
                <w:tab w:val="left" w:pos="567"/>
              </w:tabs>
              <w:spacing w:after="0"/>
              <w:rPr>
                <w:rFonts w:ascii="Arial" w:hAnsi="Arial" w:cs="Arial"/>
                <w:lang w:eastAsia="ja-JP"/>
              </w:rPr>
            </w:pPr>
            <w:r>
              <w:rPr>
                <w:rFonts w:ascii="Arial" w:hAnsi="Arial" w:cs="Arial"/>
                <w:lang w:eastAsia="ja-JP"/>
              </w:rPr>
              <w:t xml:space="preserve">Performance part: </w:t>
            </w:r>
            <w:del w:id="6" w:author="이상욱/책임연구원/미래기술센터 C&amp;M표준(연)5G무선통신표준Task(sangwook1.lee@lge.com)" w:date="2022-03-23T19:36:00Z">
              <w:r w:rsidR="00E70A58" w:rsidDel="00944A35">
                <w:rPr>
                  <w:rFonts w:ascii="Arial" w:hAnsi="Arial" w:cs="Arial"/>
                  <w:color w:val="FF0000"/>
                  <w:lang w:eastAsia="ja-JP"/>
                </w:rPr>
                <w:delText>03</w:delText>
              </w:r>
            </w:del>
            <w:ins w:id="7" w:author="이상욱/책임연구원/미래기술센터 C&amp;M표준(연)5G무선통신표준Task(sangwook1.lee@lge.com)" w:date="2022-03-23T19:36:00Z">
              <w:r w:rsidR="00944A35">
                <w:rPr>
                  <w:rFonts w:ascii="Arial" w:hAnsi="Arial" w:cs="Arial"/>
                  <w:color w:val="FF0000"/>
                  <w:lang w:eastAsia="ja-JP"/>
                </w:rPr>
                <w:t>06</w:t>
              </w:r>
            </w:ins>
            <w:r w:rsidR="00E70A58">
              <w:rPr>
                <w:rFonts w:ascii="Arial" w:hAnsi="Arial" w:cs="Arial"/>
                <w:color w:val="FF0000"/>
                <w:lang w:eastAsia="ja-JP"/>
              </w:rPr>
              <w:t>/2022</w:t>
            </w:r>
          </w:p>
        </w:tc>
        <w:tc>
          <w:tcPr>
            <w:tcW w:w="1694" w:type="dxa"/>
            <w:gridSpan w:val="2"/>
          </w:tcPr>
          <w:p w14:paraId="5BB6B905" w14:textId="70A90B12" w:rsidR="00871653" w:rsidRPr="006A7BCB" w:rsidRDefault="00871653" w:rsidP="00E70A5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01AB44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C7AA54C" w:rsidR="00871653" w:rsidRPr="008836AC" w:rsidRDefault="00871653" w:rsidP="008836AC">
            <w:pPr>
              <w:tabs>
                <w:tab w:val="left" w:pos="567"/>
              </w:tabs>
              <w:spacing w:after="0"/>
              <w:rPr>
                <w:rFonts w:ascii="Arial" w:hAnsi="Arial" w:cs="Arial"/>
                <w:lang w:eastAsia="ja-JP"/>
              </w:rPr>
            </w:pPr>
            <w:del w:id="8" w:author="이상욱/책임연구원/미래기술센터 C&amp;M표준(연)5G무선통신표준Task(sangwook1.lee@lge.com)" w:date="2022-03-10T15:53:00Z">
              <w:r w:rsidRPr="00E70A58" w:rsidDel="00E70A58">
                <w:rPr>
                  <w:rFonts w:ascii="Arial" w:hAnsi="Arial" w:cs="Arial"/>
                  <w:color w:val="00B050"/>
                  <w:lang w:eastAsia="ja-JP"/>
                </w:rPr>
                <w:delText>xx</w:delText>
              </w:r>
            </w:del>
            <w:ins w:id="9" w:author="이상욱/책임연구원/미래기술센터 C&amp;M표준(연)5G무선통신표준Task(sangwook1.lee@lge.com)" w:date="2022-03-10T15:53:00Z">
              <w:r w:rsidR="00E70A58" w:rsidRPr="00E70A58">
                <w:rPr>
                  <w:rFonts w:ascii="Arial" w:hAnsi="Arial" w:cs="Arial"/>
                  <w:color w:val="00B050"/>
                  <w:lang w:eastAsia="ja-JP"/>
                </w:rPr>
                <w:t>95</w:t>
              </w:r>
            </w:ins>
            <w:r w:rsidRPr="00E70A58">
              <w:rPr>
                <w:rFonts w:ascii="Arial" w:hAnsi="Arial" w:cs="Arial"/>
                <w:color w:val="00B050"/>
                <w:lang w:eastAsia="ja-JP"/>
              </w:rPr>
              <w:t>%</w:t>
            </w:r>
          </w:p>
        </w:tc>
        <w:tc>
          <w:tcPr>
            <w:tcW w:w="2268" w:type="dxa"/>
          </w:tcPr>
          <w:p w14:paraId="0560E286" w14:textId="39C725E9" w:rsidR="00871653" w:rsidRPr="008836AC" w:rsidRDefault="00871653" w:rsidP="00E70A58">
            <w:pPr>
              <w:tabs>
                <w:tab w:val="left" w:pos="567"/>
              </w:tabs>
              <w:spacing w:after="0"/>
              <w:rPr>
                <w:rFonts w:ascii="Arial" w:hAnsi="Arial" w:cs="Arial"/>
                <w:lang w:eastAsia="ja-JP"/>
              </w:rPr>
            </w:pPr>
            <w:r>
              <w:rPr>
                <w:rFonts w:ascii="Arial" w:hAnsi="Arial" w:cs="Arial"/>
                <w:lang w:eastAsia="ja-JP"/>
              </w:rPr>
              <w:t xml:space="preserve">Performance Part: </w:t>
            </w:r>
            <w:del w:id="10" w:author="이상욱/책임연구원/미래기술센터 C&amp;M표준(연)5G무선통신표준Task(sangwook1.lee@lge.com)" w:date="2022-03-10T15:53:00Z">
              <w:r w:rsidRPr="00E70A58" w:rsidDel="00E70A58">
                <w:rPr>
                  <w:rFonts w:ascii="Arial" w:hAnsi="Arial" w:cs="Arial"/>
                  <w:color w:val="00B050"/>
                  <w:lang w:eastAsia="ja-JP"/>
                </w:rPr>
                <w:delText>xx</w:delText>
              </w:r>
            </w:del>
            <w:ins w:id="11" w:author="이상욱/책임연구원/미래기술센터 C&amp;M표준(연)5G무선통신표준Task(sangwook1.lee@lge.com)" w:date="2022-03-10T15:53:00Z">
              <w:r w:rsidR="00E70A58" w:rsidRPr="00E70A58">
                <w:rPr>
                  <w:rFonts w:ascii="Arial" w:hAnsi="Arial" w:cs="Arial"/>
                  <w:color w:val="00B050"/>
                  <w:lang w:eastAsia="ja-JP"/>
                </w:rPr>
                <w:t>95</w:t>
              </w:r>
            </w:ins>
            <w:r w:rsidRPr="00E70A58">
              <w:rPr>
                <w:rFonts w:ascii="Arial" w:hAnsi="Arial" w:cs="Arial"/>
                <w:color w:val="00B050"/>
                <w:lang w:eastAsia="ja-JP"/>
              </w:rPr>
              <w:t>%</w:t>
            </w:r>
          </w:p>
        </w:tc>
        <w:tc>
          <w:tcPr>
            <w:tcW w:w="1694" w:type="dxa"/>
            <w:gridSpan w:val="2"/>
          </w:tcPr>
          <w:p w14:paraId="70DECF59" w14:textId="280634BC" w:rsidR="00871653" w:rsidRPr="006A7BCB" w:rsidRDefault="00871653" w:rsidP="00E70A5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7355D41" w:rsidR="00EF4800" w:rsidRPr="00E05597" w:rsidRDefault="00E05597"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514F08F" w:rsidR="006C4E32" w:rsidRPr="00E05597" w:rsidRDefault="00E05597" w:rsidP="0036248C">
            <w:pPr>
              <w:tabs>
                <w:tab w:val="left" w:pos="567"/>
              </w:tabs>
              <w:spacing w:after="0"/>
              <w:rPr>
                <w:rFonts w:ascii="Arial" w:eastAsiaTheme="minorEastAsia" w:hAnsi="Arial" w:cs="Arial"/>
                <w:lang w:eastAsia="ko-KR"/>
              </w:rPr>
            </w:pPr>
            <w:del w:id="12" w:author="이상욱/책임연구원/미래기술센터 C&amp;M표준(연)5G무선통신표준Task(sangwook1.lee@lge.com)" w:date="2022-03-23T20:04:00Z">
              <w:r w:rsidDel="00E076E3">
                <w:rPr>
                  <w:rFonts w:ascii="Arial" w:eastAsiaTheme="minorEastAsia" w:hAnsi="Arial" w:cs="Arial" w:hint="eastAsia"/>
                  <w:lang w:eastAsia="ko-KR"/>
                </w:rPr>
                <w:delText>Suhwan Lim</w:delText>
              </w:r>
            </w:del>
            <w:ins w:id="13" w:author="이상욱/책임연구원/미래기술센터 C&amp;M표준(연)5G무선통신표준Task(sangwook1.lee@lge.com)" w:date="2022-03-23T20:04:00Z">
              <w:r w:rsidR="00E076E3">
                <w:rPr>
                  <w:rFonts w:ascii="Arial" w:eastAsiaTheme="minorEastAsia" w:hAnsi="Arial" w:cs="Arial" w:hint="eastAsia"/>
                  <w:lang w:eastAsia="ko-KR"/>
                </w:rPr>
                <w:t>Jin Woon</w:t>
              </w:r>
            </w:ins>
            <w:ins w:id="14" w:author="이상욱/책임연구원/미래기술센터 C&amp;M표준(연)5G무선통신표준Task(sangwook1.lee@lge.com)" w:date="2022-03-23T20:25:00Z">
              <w:r w:rsidR="001945D0">
                <w:rPr>
                  <w:rFonts w:ascii="Arial" w:eastAsiaTheme="minorEastAsia" w:hAnsi="Arial" w:cs="Arial" w:hint="eastAsia"/>
                  <w:lang w:eastAsia="ko-KR"/>
                </w:rPr>
                <w:t>g</w:t>
              </w:r>
            </w:ins>
            <w:bookmarkStart w:id="15" w:name="_GoBack"/>
            <w:bookmarkEnd w:id="15"/>
            <w:ins w:id="16" w:author="이상욱/책임연구원/미래기술센터 C&amp;M표준(연)5G무선통신표준Task(sangwook1.lee@lge.com)" w:date="2022-03-23T20:04:00Z">
              <w:r w:rsidR="00E076E3">
                <w:rPr>
                  <w:rFonts w:ascii="Arial" w:eastAsiaTheme="minorEastAsia" w:hAnsi="Arial" w:cs="Arial" w:hint="eastAsia"/>
                  <w:lang w:eastAsia="ko-KR"/>
                </w:rPr>
                <w:t xml:space="preserve"> Park</w:t>
              </w:r>
            </w:ins>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910D26A" w:rsidR="006C4E32" w:rsidRPr="00E05597" w:rsidRDefault="00E05597"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7525B6" w:rsidR="006C4E32" w:rsidRPr="00E05597" w:rsidRDefault="00E05597" w:rsidP="001A248F">
            <w:pPr>
              <w:tabs>
                <w:tab w:val="left" w:pos="567"/>
              </w:tabs>
              <w:spacing w:after="0"/>
              <w:rPr>
                <w:rFonts w:ascii="Arial" w:eastAsiaTheme="minorEastAsia" w:hAnsi="Arial" w:cs="Arial"/>
                <w:lang w:eastAsia="ko-KR"/>
              </w:rPr>
            </w:pPr>
            <w:del w:id="17" w:author="이상욱/책임연구원/미래기술센터 C&amp;M표준(연)5G무선통신표준Task(sangwook1.lee@lge.com)" w:date="2022-03-23T20:04:00Z">
              <w:r w:rsidDel="00E076E3">
                <w:rPr>
                  <w:rFonts w:ascii="Arial" w:eastAsiaTheme="minorEastAsia" w:hAnsi="Arial" w:cs="Arial"/>
                  <w:lang w:eastAsia="ko-KR"/>
                </w:rPr>
                <w:delText>S</w:delText>
              </w:r>
              <w:r w:rsidDel="00E076E3">
                <w:rPr>
                  <w:rFonts w:ascii="Arial" w:eastAsiaTheme="minorEastAsia" w:hAnsi="Arial" w:cs="Arial" w:hint="eastAsia"/>
                  <w:lang w:eastAsia="ko-KR"/>
                </w:rPr>
                <w:delText>uhwan.</w:delText>
              </w:r>
              <w:r w:rsidDel="00E076E3">
                <w:rPr>
                  <w:rFonts w:ascii="Arial" w:eastAsiaTheme="minorEastAsia" w:hAnsi="Arial" w:cs="Arial"/>
                  <w:lang w:eastAsia="ko-KR"/>
                </w:rPr>
                <w:delText>lim</w:delText>
              </w:r>
            </w:del>
            <w:ins w:id="18" w:author="이상욱/책임연구원/미래기술센터 C&amp;M표준(연)5G무선통신표준Task(sangwook1.lee@lge.com)" w:date="2022-03-23T20:04:00Z">
              <w:r w:rsidR="00E076E3">
                <w:rPr>
                  <w:rFonts w:ascii="Arial" w:eastAsiaTheme="minorEastAsia" w:hAnsi="Arial" w:cs="Arial"/>
                  <w:lang w:eastAsia="ko-KR"/>
                </w:rPr>
                <w:t>jinwoong.park</w:t>
              </w:r>
            </w:ins>
            <w:r>
              <w:rPr>
                <w:rFonts w:ascii="Arial" w:eastAsiaTheme="minorEastAsia" w:hAnsi="Arial" w:cs="Arial"/>
                <w:lang w:eastAsia="ko-KR"/>
              </w:rPr>
              <w:t>@lge.com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1C7FBF1A" w14:textId="0F51E583" w:rsidR="00E05597" w:rsidRPr="00E05597" w:rsidRDefault="00E05597" w:rsidP="00E05597">
      <w:pPr>
        <w:rPr>
          <w:rFonts w:eastAsiaTheme="minorEastAsia"/>
          <w:lang w:eastAsia="ko-KR"/>
        </w:rPr>
      </w:pPr>
      <w:ins w:id="19" w:author="이상욱/책임연구원/미래기술센터 C&amp;M표준(연)5G무선통신표준Task(sangwook1.lee@lge.com)" w:date="2022-03-10T15:54:00Z">
        <w:r>
          <w:rPr>
            <w:rFonts w:eastAsiaTheme="minorEastAsia" w:hint="eastAsia"/>
            <w:lang w:eastAsia="ko-KR"/>
          </w:rPr>
          <w:t>After RAN</w:t>
        </w:r>
        <w:r>
          <w:rPr>
            <w:rFonts w:eastAsiaTheme="minorEastAsia"/>
            <w:lang w:eastAsia="ko-KR"/>
          </w:rPr>
          <w:t xml:space="preserve">4#102-e meeting, the revised </w:t>
        </w:r>
        <w:proofErr w:type="gramStart"/>
        <w:r>
          <w:rPr>
            <w:rFonts w:eastAsiaTheme="minorEastAsia"/>
            <w:lang w:eastAsia="ko-KR"/>
          </w:rPr>
          <w:t>WID[</w:t>
        </w:r>
      </w:ins>
      <w:proofErr w:type="gramEnd"/>
      <w:ins w:id="20" w:author="이상욱/책임연구원/미래기술센터 C&amp;M표준(연)5G무선통신표준Task(sangwook1.lee@lge.com)" w:date="2022-03-10T16:03:00Z">
        <w:r w:rsidR="008717DB">
          <w:rPr>
            <w:rFonts w:eastAsiaTheme="minorEastAsia"/>
            <w:lang w:eastAsia="ko-KR"/>
          </w:rPr>
          <w:t>1</w:t>
        </w:r>
      </w:ins>
      <w:ins w:id="21" w:author="이상욱/책임연구원/미래기술센터 C&amp;M표준(연)5G무선통신표준Task(sangwook1.lee@lge.com)" w:date="2022-03-10T15:54:00Z">
        <w:r>
          <w:rPr>
            <w:rFonts w:eastAsiaTheme="minorEastAsia"/>
            <w:lang w:eastAsia="ko-KR"/>
          </w:rPr>
          <w:t>]</w:t>
        </w:r>
      </w:ins>
      <w:ins w:id="22" w:author="이상욱/책임연구원/미래기술센터 C&amp;M표준(연)5G무선통신표준Task(sangwook1.lee@lge.com)" w:date="2022-03-10T15:55:00Z">
        <w:r>
          <w:rPr>
            <w:rFonts w:eastAsiaTheme="minorEastAsia"/>
            <w:lang w:eastAsia="ko-KR"/>
          </w:rPr>
          <w:t xml:space="preserve"> </w:t>
        </w:r>
      </w:ins>
      <w:ins w:id="23" w:author="이상욱/책임연구원/미래기술센터 C&amp;M표준(연)5G무선통신표준Task(sangwook1.lee@lge.com)" w:date="2022-03-10T15:57:00Z">
        <w:r>
          <w:rPr>
            <w:rFonts w:eastAsiaTheme="minorEastAsia"/>
            <w:lang w:eastAsia="ko-KR"/>
          </w:rPr>
          <w:t xml:space="preserve">updating new band combination request from operator </w:t>
        </w:r>
      </w:ins>
      <w:ins w:id="24" w:author="이상욱/책임연구원/미래기술센터 C&amp;M표준(연)5G무선통신표준Task(sangwook1.lee@lge.com)" w:date="2022-03-10T15:55:00Z">
        <w:r>
          <w:rPr>
            <w:rFonts w:eastAsiaTheme="minorEastAsia"/>
            <w:lang w:eastAsia="ko-KR"/>
          </w:rPr>
          <w:t>was endorsed. The status of the existing CA band combinations are included in the excel sheet of the Status Report</w:t>
        </w:r>
      </w:ins>
      <w:ins w:id="25" w:author="이상욱/책임연구원/미래기술센터 C&amp;M표준(연)5G무선통신표준Task(sangwook1.lee@lge.com)" w:date="2022-03-10T15:56:00Z">
        <w:r>
          <w:rPr>
            <w:rFonts w:eastAsiaTheme="minorEastAsia"/>
            <w:lang w:eastAsia="ko-KR"/>
          </w:rPr>
          <w:t xml:space="preserve">. There was no discussion on the new band combination during RAN4#101Bis-e and RAN4#102-e </w:t>
        </w:r>
        <w:proofErr w:type="gramStart"/>
        <w:r>
          <w:rPr>
            <w:rFonts w:eastAsiaTheme="minorEastAsia"/>
            <w:lang w:eastAsia="ko-KR"/>
          </w:rPr>
          <w:t>since  no</w:t>
        </w:r>
        <w:proofErr w:type="gramEnd"/>
        <w:r>
          <w:rPr>
            <w:rFonts w:eastAsiaTheme="minorEastAsia"/>
            <w:lang w:eastAsia="ko-KR"/>
          </w:rPr>
          <w:t xml:space="preserve"> new b</w:t>
        </w:r>
      </w:ins>
      <w:ins w:id="26" w:author="이상욱/책임연구원/미래기술센터 C&amp;M표준(연)5G무선통신표준Task(sangwook1.lee@lge.com)" w:date="2022-03-10T15:57:00Z">
        <w:r>
          <w:rPr>
            <w:rFonts w:eastAsiaTheme="minorEastAsia"/>
            <w:lang w:eastAsia="ko-KR"/>
          </w:rPr>
          <w:t>and combination was requested in RAN#94.</w:t>
        </w:r>
      </w:ins>
    </w:p>
    <w:p w14:paraId="37D259DA" w14:textId="77777777" w:rsidR="00701410" w:rsidRDefault="00701410" w:rsidP="00701410">
      <w:pPr>
        <w:pStyle w:val="4"/>
        <w:rPr>
          <w:ins w:id="27" w:author="이상욱/책임연구원/미래기술센터 C&amp;M표준(연)5G무선통신표준Task(sangwook1.lee@lge.com)" w:date="2022-03-10T15:58:00Z"/>
          <w:lang w:eastAsia="ja-JP"/>
        </w:rPr>
      </w:pPr>
      <w:r>
        <w:rPr>
          <w:lang w:eastAsia="ja-JP"/>
        </w:rPr>
        <w:t>2.4.2</w:t>
      </w:r>
      <w:r>
        <w:rPr>
          <w:lang w:eastAsia="ja-JP"/>
        </w:rPr>
        <w:tab/>
        <w:t>Remaining Open issues</w:t>
      </w:r>
    </w:p>
    <w:p w14:paraId="441C4026" w14:textId="19BBD802" w:rsidR="00E05597" w:rsidRPr="00E05597" w:rsidRDefault="00E05597" w:rsidP="00E05597">
      <w:pPr>
        <w:rPr>
          <w:rFonts w:eastAsiaTheme="minorEastAsia"/>
          <w:lang w:eastAsia="ko-KR"/>
        </w:rPr>
      </w:pPr>
      <w:ins w:id="28" w:author="이상욱/책임연구원/미래기술센터 C&amp;M표준(연)5G무선통신표준Task(sangwook1.lee@lge.com)" w:date="2022-03-10T15:58:00Z">
        <w:r>
          <w:rPr>
            <w:rFonts w:eastAsiaTheme="minorEastAsia" w:hint="eastAsia"/>
            <w:lang w:eastAsia="ko-KR"/>
          </w:rPr>
          <w:t>All the req</w:t>
        </w:r>
        <w:r>
          <w:rPr>
            <w:rFonts w:eastAsiaTheme="minorEastAsia"/>
            <w:lang w:eastAsia="ko-KR"/>
          </w:rPr>
          <w:t xml:space="preserve">uested band combinations related to </w:t>
        </w:r>
      </w:ins>
      <w:ins w:id="29" w:author="이상욱/책임연구원/미래기술센터 C&amp;M표준(연)5G무선통신표준Task(sangwook1.lee@lge.com)" w:date="2022-03-10T15:59:00Z">
        <w:r>
          <w:rPr>
            <w:rFonts w:eastAsiaTheme="minorEastAsia" w:hint="eastAsia"/>
            <w:lang w:eastAsia="ko-KR"/>
          </w:rPr>
          <w:t>LTE-A inter-band CA for x bands (x=3</w:t>
        </w:r>
        <w:proofErr w:type="gramStart"/>
        <w:r>
          <w:rPr>
            <w:rFonts w:eastAsiaTheme="minorEastAsia" w:hint="eastAsia"/>
            <w:lang w:eastAsia="ko-KR"/>
          </w:rPr>
          <w:t>,4,5</w:t>
        </w:r>
        <w:proofErr w:type="gramEnd"/>
        <w:r>
          <w:rPr>
            <w:rFonts w:eastAsiaTheme="minorEastAsia" w:hint="eastAsia"/>
            <w:lang w:eastAsia="ko-KR"/>
          </w:rPr>
          <w:t>) DL with 2 bands UL</w:t>
        </w:r>
        <w:r>
          <w:rPr>
            <w:rFonts w:eastAsiaTheme="minorEastAsia"/>
            <w:lang w:eastAsia="ko-KR"/>
          </w:rPr>
          <w:t xml:space="preserve"> in revised WID[</w:t>
        </w:r>
      </w:ins>
      <w:ins w:id="30" w:author="이상욱/책임연구원/미래기술센터 C&amp;M표준(연)5G무선통신표준Task(sangwook1.lee@lge.com)" w:date="2022-03-10T16:03:00Z">
        <w:r w:rsidR="008717DB">
          <w:rPr>
            <w:rFonts w:eastAsiaTheme="minorEastAsia"/>
            <w:lang w:eastAsia="ko-KR"/>
          </w:rPr>
          <w:t>1</w:t>
        </w:r>
      </w:ins>
      <w:ins w:id="31" w:author="이상욱/책임연구원/미래기술센터 C&amp;M표준(연)5G무선통신표준Task(sangwook1.lee@lge.com)" w:date="2022-03-10T15:59:00Z">
        <w:r>
          <w:rPr>
            <w:rFonts w:eastAsiaTheme="minorEastAsia"/>
            <w:lang w:eastAsia="ko-KR"/>
          </w:rPr>
          <w:t>] will be</w:t>
        </w:r>
      </w:ins>
      <w:ins w:id="32" w:author="이상욱/책임연구원/미래기술센터 C&amp;M표준(연)5G무선통신표준Task(sangwook1.lee@lge.com)" w:date="2022-03-10T16:00:00Z">
        <w:r>
          <w:rPr>
            <w:rFonts w:eastAsiaTheme="minorEastAsia"/>
            <w:lang w:eastAsia="ko-KR"/>
          </w:rPr>
          <w:t xml:space="preserve"> discussed in Rel-17 time frame.</w:t>
        </w:r>
      </w:ins>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497" w:type="dxa"/>
        <w:jc w:val="center"/>
        <w:tblCellMar>
          <w:left w:w="99" w:type="dxa"/>
          <w:right w:w="99" w:type="dxa"/>
        </w:tblCellMar>
        <w:tblLook w:val="04A0" w:firstRow="1" w:lastRow="0" w:firstColumn="1" w:lastColumn="0" w:noHBand="0" w:noVBand="1"/>
      </w:tblPr>
      <w:tblGrid>
        <w:gridCol w:w="846"/>
        <w:gridCol w:w="1417"/>
        <w:gridCol w:w="5370"/>
        <w:gridCol w:w="1864"/>
      </w:tblGrid>
      <w:tr w:rsidR="00E05597" w:rsidRPr="00EF4ED1" w14:paraId="2CDF7A6D" w14:textId="77777777" w:rsidTr="00D6123B">
        <w:trPr>
          <w:trHeight w:val="397"/>
          <w:jc w:val="center"/>
          <w:ins w:id="33" w:author="이상욱/책임연구원/미래기술센터 C&amp;M표준(연)5G무선통신표준Task(sangwook1.lee@lge.com)" w:date="2022-03-10T16:00: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14:paraId="7DF8951E" w14:textId="77777777" w:rsidR="00E05597" w:rsidRPr="00312ACD" w:rsidRDefault="00E05597" w:rsidP="00D6123B">
            <w:pPr>
              <w:overflowPunct/>
              <w:autoSpaceDE/>
              <w:autoSpaceDN/>
              <w:adjustRightInd/>
              <w:spacing w:after="0"/>
              <w:textAlignment w:val="auto"/>
              <w:rPr>
                <w:ins w:id="34" w:author="이상욱/책임연구원/미래기술센터 C&amp;M표준(연)5G무선통신표준Task(sangwook1.lee@lge.com)" w:date="2022-03-10T16:00:00Z"/>
                <w:rFonts w:ascii="Arial" w:eastAsia="맑은 고딕" w:hAnsi="Arial" w:cs="Arial"/>
                <w:b/>
                <w:sz w:val="16"/>
                <w:szCs w:val="16"/>
                <w:lang w:val="en-US" w:eastAsia="ko-KR"/>
              </w:rPr>
            </w:pPr>
            <w:ins w:id="35" w:author="이상욱/책임연구원/미래기술센터 C&amp;M표준(연)5G무선통신표준Task(sangwook1.lee@lge.com)" w:date="2022-03-10T16:00:00Z">
              <w:r w:rsidRPr="00312ACD">
                <w:rPr>
                  <w:rFonts w:ascii="Arial" w:eastAsia="맑은 고딕" w:hAnsi="Arial" w:cs="Arial"/>
                  <w:b/>
                  <w:sz w:val="16"/>
                  <w:szCs w:val="16"/>
                  <w:lang w:val="en-US" w:eastAsia="ko-KR"/>
                </w:rPr>
                <w:t>#</w:t>
              </w:r>
            </w:ins>
          </w:p>
        </w:tc>
        <w:tc>
          <w:tcPr>
            <w:tcW w:w="1417" w:type="dxa"/>
            <w:tcBorders>
              <w:top w:val="single" w:sz="4" w:space="0" w:color="auto"/>
              <w:left w:val="nil"/>
              <w:bottom w:val="single" w:sz="4" w:space="0" w:color="auto"/>
              <w:right w:val="single" w:sz="4" w:space="0" w:color="auto"/>
            </w:tcBorders>
            <w:shd w:val="clear" w:color="auto" w:fill="auto"/>
            <w:hideMark/>
          </w:tcPr>
          <w:p w14:paraId="447D95E9" w14:textId="77777777" w:rsidR="00E05597" w:rsidRPr="00312ACD" w:rsidRDefault="00E05597" w:rsidP="00D6123B">
            <w:pPr>
              <w:overflowPunct/>
              <w:autoSpaceDE/>
              <w:autoSpaceDN/>
              <w:adjustRightInd/>
              <w:spacing w:after="0"/>
              <w:textAlignment w:val="auto"/>
              <w:rPr>
                <w:ins w:id="36" w:author="이상욱/책임연구원/미래기술센터 C&amp;M표준(연)5G무선통신표준Task(sangwook1.lee@lge.com)" w:date="2022-03-10T16:00:00Z"/>
                <w:rFonts w:ascii="Arial" w:eastAsia="맑은 고딕" w:hAnsi="Arial" w:cs="Arial"/>
                <w:b/>
                <w:color w:val="000000"/>
                <w:sz w:val="16"/>
                <w:szCs w:val="16"/>
                <w:lang w:val="en-US" w:eastAsia="ko-KR"/>
              </w:rPr>
            </w:pPr>
            <w:proofErr w:type="spellStart"/>
            <w:ins w:id="37" w:author="이상욱/책임연구원/미래기술센터 C&amp;M표준(연)5G무선통신표준Task(sangwook1.lee@lge.com)" w:date="2022-03-10T16:00:00Z">
              <w:r w:rsidRPr="00312ACD">
                <w:rPr>
                  <w:rFonts w:ascii="Arial" w:eastAsia="맑은 고딕" w:hAnsi="Arial" w:cs="Arial"/>
                  <w:b/>
                  <w:color w:val="000000"/>
                  <w:sz w:val="16"/>
                  <w:szCs w:val="16"/>
                  <w:lang w:val="en-US" w:eastAsia="ko-KR"/>
                </w:rPr>
                <w:t>TDoc</w:t>
              </w:r>
              <w:proofErr w:type="spellEnd"/>
            </w:ins>
          </w:p>
        </w:tc>
        <w:tc>
          <w:tcPr>
            <w:tcW w:w="5370" w:type="dxa"/>
            <w:tcBorders>
              <w:top w:val="single" w:sz="4" w:space="0" w:color="auto"/>
              <w:left w:val="nil"/>
              <w:bottom w:val="single" w:sz="4" w:space="0" w:color="auto"/>
              <w:right w:val="single" w:sz="4" w:space="0" w:color="auto"/>
            </w:tcBorders>
            <w:shd w:val="clear" w:color="auto" w:fill="auto"/>
            <w:hideMark/>
          </w:tcPr>
          <w:p w14:paraId="20ECE8C8" w14:textId="77777777" w:rsidR="00E05597" w:rsidRPr="00312ACD" w:rsidRDefault="00E05597" w:rsidP="00D6123B">
            <w:pPr>
              <w:overflowPunct/>
              <w:autoSpaceDE/>
              <w:autoSpaceDN/>
              <w:adjustRightInd/>
              <w:spacing w:after="0"/>
              <w:textAlignment w:val="auto"/>
              <w:rPr>
                <w:ins w:id="38" w:author="이상욱/책임연구원/미래기술센터 C&amp;M표준(연)5G무선통신표준Task(sangwook1.lee@lge.com)" w:date="2022-03-10T16:00:00Z"/>
                <w:rFonts w:ascii="Arial" w:eastAsia="맑은 고딕" w:hAnsi="Arial" w:cs="Arial"/>
                <w:b/>
                <w:sz w:val="16"/>
                <w:szCs w:val="16"/>
                <w:lang w:val="en-US" w:eastAsia="ko-KR"/>
              </w:rPr>
            </w:pPr>
            <w:ins w:id="39" w:author="이상욱/책임연구원/미래기술센터 C&amp;M표준(연)5G무선통신표준Task(sangwook1.lee@lge.com)" w:date="2022-03-10T16:00:00Z">
              <w:r w:rsidRPr="00312ACD">
                <w:rPr>
                  <w:rFonts w:ascii="Arial" w:eastAsia="맑은 고딕" w:hAnsi="Arial" w:cs="Arial"/>
                  <w:b/>
                  <w:sz w:val="16"/>
                  <w:szCs w:val="16"/>
                  <w:lang w:val="en-US" w:eastAsia="ko-KR"/>
                </w:rPr>
                <w:t>Title</w:t>
              </w:r>
            </w:ins>
          </w:p>
        </w:tc>
        <w:tc>
          <w:tcPr>
            <w:tcW w:w="1864" w:type="dxa"/>
            <w:tcBorders>
              <w:top w:val="single" w:sz="4" w:space="0" w:color="auto"/>
              <w:left w:val="nil"/>
              <w:bottom w:val="single" w:sz="4" w:space="0" w:color="auto"/>
              <w:right w:val="single" w:sz="4" w:space="0" w:color="auto"/>
            </w:tcBorders>
            <w:shd w:val="clear" w:color="auto" w:fill="auto"/>
            <w:hideMark/>
          </w:tcPr>
          <w:p w14:paraId="3BAB1207" w14:textId="77777777" w:rsidR="00E05597" w:rsidRPr="00312ACD" w:rsidRDefault="00E05597" w:rsidP="00D6123B">
            <w:pPr>
              <w:overflowPunct/>
              <w:autoSpaceDE/>
              <w:autoSpaceDN/>
              <w:adjustRightInd/>
              <w:spacing w:after="0"/>
              <w:textAlignment w:val="auto"/>
              <w:rPr>
                <w:ins w:id="40" w:author="이상욱/책임연구원/미래기술센터 C&amp;M표준(연)5G무선통신표준Task(sangwook1.lee@lge.com)" w:date="2022-03-10T16:00:00Z"/>
                <w:rFonts w:ascii="Arial" w:eastAsia="맑은 고딕" w:hAnsi="Arial" w:cs="Arial"/>
                <w:b/>
                <w:sz w:val="16"/>
                <w:szCs w:val="16"/>
                <w:lang w:val="en-US" w:eastAsia="ko-KR"/>
              </w:rPr>
            </w:pPr>
            <w:ins w:id="41" w:author="이상욱/책임연구원/미래기술센터 C&amp;M표준(연)5G무선통신표준Task(sangwook1.lee@lge.com)" w:date="2022-03-10T16:00:00Z">
              <w:r w:rsidRPr="00312ACD">
                <w:rPr>
                  <w:rFonts w:ascii="Arial" w:eastAsia="맑은 고딕" w:hAnsi="Arial" w:cs="Arial"/>
                  <w:b/>
                  <w:sz w:val="16"/>
                  <w:szCs w:val="16"/>
                  <w:lang w:val="en-US" w:eastAsia="ko-KR"/>
                </w:rPr>
                <w:t>Source</w:t>
              </w:r>
            </w:ins>
          </w:p>
        </w:tc>
      </w:tr>
      <w:tr w:rsidR="00E05597" w:rsidRPr="00312ACD" w14:paraId="68A80D28" w14:textId="77777777" w:rsidTr="00D6123B">
        <w:trPr>
          <w:trHeight w:val="397"/>
          <w:jc w:val="center"/>
          <w:ins w:id="42" w:author="이상욱/책임연구원/미래기술센터 C&amp;M표준(연)5G무선통신표준Task(sangwook1.lee@lge.com)" w:date="2022-03-10T16:00: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14:paraId="0017B774" w14:textId="62A33F79" w:rsidR="00E05597" w:rsidRPr="00312ACD" w:rsidRDefault="00E05597" w:rsidP="00D6123B">
            <w:pPr>
              <w:overflowPunct/>
              <w:autoSpaceDE/>
              <w:autoSpaceDN/>
              <w:adjustRightInd/>
              <w:spacing w:after="0"/>
              <w:textAlignment w:val="auto"/>
              <w:rPr>
                <w:ins w:id="43" w:author="이상욱/책임연구원/미래기술센터 C&amp;M표준(연)5G무선통신표준Task(sangwook1.lee@lge.com)" w:date="2022-03-10T16:00:00Z"/>
                <w:rFonts w:ascii="Arial" w:eastAsia="맑은 고딕" w:hAnsi="Arial" w:cs="Arial"/>
                <w:sz w:val="16"/>
                <w:szCs w:val="16"/>
                <w:lang w:val="en-US" w:eastAsia="ko-KR"/>
              </w:rPr>
            </w:pPr>
            <w:ins w:id="44" w:author="이상욱/책임연구원/미래기술센터 C&amp;M표준(연)5G무선통신표준Task(sangwook1.lee@lge.com)" w:date="2022-03-10T16:00:00Z">
              <w:r>
                <w:rPr>
                  <w:rFonts w:ascii="Arial" w:eastAsia="맑은 고딕" w:hAnsi="Arial" w:cs="Arial"/>
                  <w:sz w:val="16"/>
                  <w:szCs w:val="16"/>
                  <w:lang w:val="en-US" w:eastAsia="ko-KR"/>
                </w:rPr>
                <w:t>1</w:t>
              </w:r>
            </w:ins>
          </w:p>
        </w:tc>
        <w:tc>
          <w:tcPr>
            <w:tcW w:w="1417" w:type="dxa"/>
            <w:tcBorders>
              <w:top w:val="single" w:sz="4" w:space="0" w:color="auto"/>
              <w:left w:val="nil"/>
              <w:bottom w:val="single" w:sz="4" w:space="0" w:color="auto"/>
              <w:right w:val="single" w:sz="4" w:space="0" w:color="auto"/>
            </w:tcBorders>
            <w:shd w:val="clear" w:color="auto" w:fill="auto"/>
          </w:tcPr>
          <w:p w14:paraId="28E57B30" w14:textId="6C1FAEAC" w:rsidR="00E05597" w:rsidRDefault="00E05597" w:rsidP="00E05597">
            <w:pPr>
              <w:rPr>
                <w:ins w:id="45" w:author="이상욱/책임연구원/미래기술센터 C&amp;M표준(연)5G무선통신표준Task(sangwook1.lee@lge.com)" w:date="2022-03-10T16:00:00Z"/>
                <w:rFonts w:ascii="Arial" w:eastAsia="맑은 고딕" w:hAnsi="Arial" w:cs="Arial"/>
                <w:color w:val="000000"/>
                <w:sz w:val="16"/>
                <w:szCs w:val="16"/>
              </w:rPr>
            </w:pPr>
            <w:ins w:id="46" w:author="이상욱/책임연구원/미래기술센터 C&amp;M표준(연)5G무선통신표준Task(sangwook1.lee@lge.com)" w:date="2022-03-10T16:00:00Z">
              <w:r>
                <w:rPr>
                  <w:rFonts w:ascii="Arial" w:eastAsia="맑은 고딕" w:hAnsi="Arial" w:cs="Arial"/>
                  <w:color w:val="000000"/>
                  <w:sz w:val="16"/>
                  <w:szCs w:val="16"/>
                </w:rPr>
                <w:t>R4-2</w:t>
              </w:r>
            </w:ins>
            <w:ins w:id="47" w:author="이상욱/책임연구원/미래기술센터 C&amp;M표준(연)5G무선통신표준Task(sangwook1.lee@lge.com)" w:date="2022-03-10T16:02:00Z">
              <w:r>
                <w:rPr>
                  <w:rFonts w:ascii="Arial" w:eastAsia="맑은 고딕" w:hAnsi="Arial" w:cs="Arial"/>
                  <w:color w:val="000000"/>
                  <w:sz w:val="16"/>
                  <w:szCs w:val="16"/>
                </w:rPr>
                <w:t>204485</w:t>
              </w:r>
            </w:ins>
          </w:p>
        </w:tc>
        <w:tc>
          <w:tcPr>
            <w:tcW w:w="5370" w:type="dxa"/>
            <w:tcBorders>
              <w:top w:val="single" w:sz="4" w:space="0" w:color="auto"/>
              <w:left w:val="nil"/>
              <w:bottom w:val="single" w:sz="4" w:space="0" w:color="auto"/>
              <w:right w:val="single" w:sz="4" w:space="0" w:color="auto"/>
            </w:tcBorders>
            <w:shd w:val="clear" w:color="auto" w:fill="auto"/>
          </w:tcPr>
          <w:p w14:paraId="06B3B410" w14:textId="5C2DB9BB" w:rsidR="00E05597" w:rsidRDefault="002F7A2E" w:rsidP="00D6123B">
            <w:pPr>
              <w:rPr>
                <w:ins w:id="48" w:author="이상욱/책임연구원/미래기술센터 C&amp;M표준(연)5G무선통신표준Task(sangwook1.lee@lge.com)" w:date="2022-03-10T16:00:00Z"/>
                <w:rFonts w:ascii="Arial" w:eastAsia="맑은 고딕" w:hAnsi="Arial" w:cs="Arial"/>
                <w:sz w:val="16"/>
                <w:szCs w:val="16"/>
              </w:rPr>
            </w:pPr>
            <w:ins w:id="49" w:author="이상욱/책임연구원/미래기술센터 C&amp;M표준(연)5G무선통신표준Task(sangwook1.lee@lge.com)" w:date="2022-03-10T16:15:00Z">
              <w:r w:rsidRPr="002F7A2E">
                <w:rPr>
                  <w:rFonts w:ascii="Arial" w:eastAsia="맑은 고딕" w:hAnsi="Arial" w:cs="Arial"/>
                  <w:sz w:val="16"/>
                  <w:szCs w:val="16"/>
                </w:rPr>
                <w:t>Revised WID on LTE-A inter-band CA for x bands (x=3,4,5) DL with 2 bands UL in Rel-17</w:t>
              </w:r>
            </w:ins>
          </w:p>
        </w:tc>
        <w:tc>
          <w:tcPr>
            <w:tcW w:w="1864" w:type="dxa"/>
            <w:tcBorders>
              <w:top w:val="single" w:sz="4" w:space="0" w:color="auto"/>
              <w:left w:val="nil"/>
              <w:bottom w:val="single" w:sz="4" w:space="0" w:color="auto"/>
              <w:right w:val="single" w:sz="4" w:space="0" w:color="auto"/>
            </w:tcBorders>
            <w:shd w:val="clear" w:color="auto" w:fill="auto"/>
          </w:tcPr>
          <w:p w14:paraId="370F7FD6" w14:textId="77777777" w:rsidR="00E05597" w:rsidRDefault="00E05597" w:rsidP="00D6123B">
            <w:pPr>
              <w:rPr>
                <w:ins w:id="50" w:author="이상욱/책임연구원/미래기술센터 C&amp;M표준(연)5G무선통신표준Task(sangwook1.lee@lge.com)" w:date="2022-03-10T16:00:00Z"/>
                <w:rFonts w:ascii="Arial" w:eastAsia="맑은 고딕" w:hAnsi="Arial" w:cs="Arial"/>
                <w:sz w:val="16"/>
                <w:szCs w:val="16"/>
              </w:rPr>
            </w:pPr>
            <w:ins w:id="51" w:author="이상욱/책임연구원/미래기술센터 C&amp;M표준(연)5G무선통신표준Task(sangwook1.lee@lge.com)" w:date="2022-03-10T16:00:00Z">
              <w:r>
                <w:rPr>
                  <w:rFonts w:ascii="Arial" w:eastAsia="맑은 고딕" w:hAnsi="Arial" w:cs="Arial"/>
                  <w:sz w:val="16"/>
                  <w:szCs w:val="16"/>
                </w:rPr>
                <w:t>LG Electronics France</w:t>
              </w:r>
            </w:ins>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1834C" w14:textId="77777777" w:rsidR="008C1243" w:rsidRDefault="008C1243">
      <w:r>
        <w:separator/>
      </w:r>
    </w:p>
  </w:endnote>
  <w:endnote w:type="continuationSeparator" w:id="0">
    <w:p w14:paraId="1BB4CADF" w14:textId="77777777" w:rsidR="008C1243" w:rsidRDefault="008C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945D0">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945D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FBF40" w14:textId="77777777" w:rsidR="008C1243" w:rsidRDefault="008C1243">
      <w:r>
        <w:separator/>
      </w:r>
    </w:p>
  </w:footnote>
  <w:footnote w:type="continuationSeparator" w:id="0">
    <w:p w14:paraId="04D15692" w14:textId="77777777" w:rsidR="008C1243" w:rsidRDefault="008C1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상욱/책임연구원/미래기술센터 C&amp;M표준(연)5G무선통신표준Task(sangwook1.lee@lge.com)">
    <w15:presenceInfo w15:providerId="AD" w15:userId="S-1-5-21-2543426832-1914326140-3112152631-97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Q2Mzc3MDY2MDA3srRU0lEKTi0uzszPAykwqQUAr3SQeywAAAA="/>
  </w:docVars>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45D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AFF"/>
    <w:rsid w:val="00207DC4"/>
    <w:rsid w:val="0022485E"/>
    <w:rsid w:val="00243A99"/>
    <w:rsid w:val="0029567C"/>
    <w:rsid w:val="002C0B82"/>
    <w:rsid w:val="002F7A2E"/>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27466"/>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17DB"/>
    <w:rsid w:val="00880684"/>
    <w:rsid w:val="00881D74"/>
    <w:rsid w:val="00881E7B"/>
    <w:rsid w:val="008836AC"/>
    <w:rsid w:val="00887422"/>
    <w:rsid w:val="0089166C"/>
    <w:rsid w:val="00893204"/>
    <w:rsid w:val="008960DE"/>
    <w:rsid w:val="008A36DF"/>
    <w:rsid w:val="008C1243"/>
    <w:rsid w:val="008C1698"/>
    <w:rsid w:val="008C1A3D"/>
    <w:rsid w:val="008D01C3"/>
    <w:rsid w:val="008D1E13"/>
    <w:rsid w:val="008D6549"/>
    <w:rsid w:val="008D70D2"/>
    <w:rsid w:val="00900AE8"/>
    <w:rsid w:val="00900DAD"/>
    <w:rsid w:val="0090666A"/>
    <w:rsid w:val="0091408E"/>
    <w:rsid w:val="009378CA"/>
    <w:rsid w:val="00944A35"/>
    <w:rsid w:val="0095025E"/>
    <w:rsid w:val="00955C4C"/>
    <w:rsid w:val="00983A3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387C"/>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65F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6DBD"/>
    <w:rsid w:val="00DE2A08"/>
    <w:rsid w:val="00DE2B4D"/>
    <w:rsid w:val="00E00E44"/>
    <w:rsid w:val="00E049A8"/>
    <w:rsid w:val="00E05597"/>
    <w:rsid w:val="00E076E3"/>
    <w:rsid w:val="00E12ECB"/>
    <w:rsid w:val="00E1451F"/>
    <w:rsid w:val="00E15A72"/>
    <w:rsid w:val="00E15E28"/>
    <w:rsid w:val="00E16577"/>
    <w:rsid w:val="00E36051"/>
    <w:rsid w:val="00E544FA"/>
    <w:rsid w:val="00E55E83"/>
    <w:rsid w:val="00E5792E"/>
    <w:rsid w:val="00E6077C"/>
    <w:rsid w:val="00E6618E"/>
    <w:rsid w:val="00E70A58"/>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66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885</Words>
  <Characters>5048</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5922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이상욱/책임연구원/미래기술센터 C&amp;M표준(연)5G무선통신표준Task(sangwook1.lee@lge.com)</cp:lastModifiedBy>
  <cp:revision>7</cp:revision>
  <dcterms:created xsi:type="dcterms:W3CDTF">2022-03-23T10:39:00Z</dcterms:created>
  <dcterms:modified xsi:type="dcterms:W3CDTF">2022-03-23T11:25:00Z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